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8F9E47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5226CA">
        <w:rPr>
          <w:rFonts w:hint="eastAsia"/>
          <w:b/>
          <w:i/>
          <w:noProof/>
          <w:sz w:val="28"/>
          <w:lang w:eastAsia="zh-CN"/>
        </w:rPr>
        <w:t>R3-206342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83C5E" w:rsidR="001E41F3" w:rsidRPr="00410371" w:rsidRDefault="00376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77BB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95682" w:rsidR="001E41F3" w:rsidRPr="00410371" w:rsidRDefault="005226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ECB15" w:rsidR="001E41F3" w:rsidRPr="00410371" w:rsidRDefault="005226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10AF3" w:rsidR="001E41F3" w:rsidRPr="00410371" w:rsidRDefault="00D00E2B" w:rsidP="00376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6B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00C894" w:rsidR="00F25D98" w:rsidRDefault="005677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DEE23" w:rsidR="00F25D98" w:rsidRDefault="00376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E5E1A" w:rsidR="001E41F3" w:rsidRDefault="005677BB" w:rsidP="005677BB">
            <w:pPr>
              <w:pStyle w:val="CRCoverPage"/>
              <w:spacing w:after="0"/>
              <w:ind w:left="100"/>
              <w:rPr>
                <w:noProof/>
              </w:rPr>
            </w:pPr>
            <w:r w:rsidRPr="005677BB">
              <w:t>Activation and de-activation of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B68ED" w:rsidR="001E41F3" w:rsidRDefault="00CC0A7D" w:rsidP="00BA159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6B386" w:rsidR="001E41F3" w:rsidRDefault="00414A0B">
            <w:pPr>
              <w:pStyle w:val="CRCoverPage"/>
              <w:spacing w:after="0"/>
              <w:ind w:left="100"/>
              <w:rPr>
                <w:noProof/>
              </w:rPr>
            </w:pPr>
            <w:r w:rsidRPr="00414A0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52FB4" w:rsidR="001E41F3" w:rsidRDefault="00376B71" w:rsidP="00C33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33A30">
              <w:rPr>
                <w:noProof/>
              </w:rPr>
              <w:t>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1A6D7" w:rsidR="001E41F3" w:rsidRDefault="003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2BB61" w:rsidR="001E41F3" w:rsidRDefault="00376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5C7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CF42B7" w:rsidR="001E41F3" w:rsidRDefault="00376B71" w:rsidP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 xml:space="preserve">N3 </w:t>
            </w:r>
            <w:r w:rsidR="00591DAA">
              <w:rPr>
                <w:noProof/>
                <w:lang w:eastAsia="zh-CN"/>
              </w:rPr>
              <w:t>has agreed the procedures of deactivation/re-activation of SCG in SN addition procedure and in the SN modification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B3FBF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procedures of deactivation/re-activation of SCG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2B286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network does not support the deactivation/re-activation of SCG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3F0D" w:rsidR="001E41F3" w:rsidRDefault="0059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0.xx(new)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836F9F" w:rsidR="001E41F3" w:rsidRDefault="007A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9C4E79" w:rsidR="001E41F3" w:rsidRDefault="007A3033" w:rsidP="007A30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0160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F50F" w:rsidR="001E41F3" w:rsidRDefault="007A303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8F3989" w:rsidR="001E41F3" w:rsidRDefault="007A303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ADD079" w14:textId="3C0939FF" w:rsidR="00645C7D" w:rsidRPr="00645C7D" w:rsidRDefault="00492392" w:rsidP="00645C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Huawei" w:date="2020-10-19T17:41:00Z"/>
          <w:rFonts w:ascii="Arial" w:eastAsia="Times New Roman" w:hAnsi="Arial"/>
          <w:kern w:val="2"/>
          <w:sz w:val="32"/>
          <w:lang w:eastAsia="ja-JP" w:bidi="ta-IN"/>
        </w:rPr>
      </w:pPr>
      <w:bookmarkStart w:id="2" w:name="_Toc29248385"/>
      <w:bookmarkStart w:id="3" w:name="_Toc37200972"/>
      <w:bookmarkStart w:id="4" w:name="_Toc46492838"/>
      <w:bookmarkStart w:id="5" w:name="_Toc52568364"/>
      <w:ins w:id="6" w:author="Huawei" w:date="2020-10-19T17:41:00Z">
        <w:r>
          <w:rPr>
            <w:rFonts w:ascii="Arial" w:eastAsia="Times New Roman" w:hAnsi="Arial"/>
            <w:kern w:val="2"/>
            <w:sz w:val="32"/>
            <w:lang w:eastAsia="ja-JP" w:bidi="ta-IN"/>
          </w:rPr>
          <w:lastRenderedPageBreak/>
          <w:t>10</w:t>
        </w:r>
        <w:proofErr w:type="gramStart"/>
        <w:r>
          <w:rPr>
            <w:rFonts w:ascii="Arial" w:eastAsia="Times New Roman" w:hAnsi="Arial"/>
            <w:kern w:val="2"/>
            <w:sz w:val="32"/>
            <w:lang w:eastAsia="ja-JP" w:bidi="ta-IN"/>
          </w:rPr>
          <w:t>.xx</w:t>
        </w:r>
        <w:proofErr w:type="gramEnd"/>
        <w:r w:rsidR="00645C7D" w:rsidRPr="00645C7D">
          <w:rPr>
            <w:rFonts w:ascii="Arial" w:eastAsia="Times New Roman" w:hAnsi="Arial"/>
            <w:kern w:val="2"/>
            <w:sz w:val="32"/>
            <w:lang w:eastAsia="ja-JP" w:bidi="ta-IN"/>
          </w:rPr>
          <w:tab/>
        </w:r>
      </w:ins>
      <w:ins w:id="7" w:author="Huawei" w:date="2020-10-19T17:42:00Z">
        <w:r>
          <w:rPr>
            <w:rFonts w:ascii="Arial" w:eastAsia="Times New Roman" w:hAnsi="Arial"/>
            <w:kern w:val="2"/>
            <w:sz w:val="32"/>
            <w:lang w:eastAsia="ja-JP" w:bidi="ta-IN"/>
          </w:rPr>
          <w:t>Deactivation and re-activation of SCG</w:t>
        </w:r>
      </w:ins>
      <w:bookmarkEnd w:id="2"/>
      <w:bookmarkEnd w:id="3"/>
      <w:bookmarkEnd w:id="4"/>
      <w:bookmarkEnd w:id="5"/>
    </w:p>
    <w:p w14:paraId="6AA34637" w14:textId="585F5806" w:rsidR="00645C7D" w:rsidRPr="00645C7D" w:rsidRDefault="00492392" w:rsidP="00645C7D">
      <w:pPr>
        <w:overflowPunct w:val="0"/>
        <w:autoSpaceDE w:val="0"/>
        <w:autoSpaceDN w:val="0"/>
        <w:adjustRightInd w:val="0"/>
        <w:textAlignment w:val="baseline"/>
        <w:rPr>
          <w:ins w:id="8" w:author="Huawei" w:date="2020-10-19T17:41:00Z"/>
          <w:rFonts w:eastAsia="Helvetica 45 Light"/>
          <w:lang w:eastAsia="ja-JP"/>
        </w:rPr>
      </w:pPr>
      <w:ins w:id="9" w:author="Huawei" w:date="2020-10-19T17:42:00Z">
        <w:r>
          <w:rPr>
            <w:rFonts w:eastAsia="Times New Roman"/>
            <w:lang w:eastAsia="ja-JP"/>
          </w:rPr>
          <w:t>In MR-DC with NR SCG, the network can deactivate the SCG</w:t>
        </w:r>
      </w:ins>
      <w:ins w:id="10" w:author="Huawei" w:date="2020-10-20T08:10:00Z">
        <w:r w:rsidR="00591DAA">
          <w:rPr>
            <w:rFonts w:eastAsia="Times New Roman"/>
            <w:lang w:eastAsia="ja-JP"/>
          </w:rPr>
          <w:t xml:space="preserve"> in the SN addition procedure and in the SN modification procedure</w:t>
        </w:r>
      </w:ins>
      <w:ins w:id="11" w:author="Huawei" w:date="2020-10-19T17:44:00Z">
        <w:r>
          <w:rPr>
            <w:rFonts w:eastAsia="Times New Roman"/>
            <w:lang w:eastAsia="ja-JP"/>
          </w:rPr>
          <w:t>.</w:t>
        </w:r>
      </w:ins>
    </w:p>
    <w:p w14:paraId="14C99602" w14:textId="6D494676" w:rsidR="00645C7D" w:rsidRPr="00645C7D" w:rsidRDefault="00C33A30" w:rsidP="00645C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Huawei" w:date="2020-10-19T17:41:00Z"/>
          <w:rFonts w:ascii="Arial" w:eastAsia="Times New Roman" w:hAnsi="Arial"/>
          <w:b/>
          <w:lang w:eastAsia="ja-JP"/>
        </w:rPr>
      </w:pPr>
      <w:r>
        <w:object w:dxaOrig="10950" w:dyaOrig="6270" w14:anchorId="784DBB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76.75pt" o:ole="">
            <v:imagedata r:id="rId12" o:title=""/>
          </v:shape>
          <o:OLEObject Type="Embed" ProgID="Mscgen.Chart" ShapeID="_x0000_i1025" DrawAspect="Content" ObjectID="_1664903975" r:id="rId13"/>
        </w:object>
      </w:r>
    </w:p>
    <w:p w14:paraId="148C7F08" w14:textId="3855B445" w:rsidR="00645C7D" w:rsidRPr="00645C7D" w:rsidRDefault="00645C7D" w:rsidP="00645C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3" w:author="Huawei" w:date="2020-10-19T17:41:00Z"/>
          <w:rFonts w:ascii="Arial" w:eastAsia="Times New Roman" w:hAnsi="Arial"/>
          <w:b/>
          <w:lang w:eastAsia="ja-JP"/>
        </w:rPr>
      </w:pPr>
      <w:ins w:id="14" w:author="Huawei" w:date="2020-10-19T17:41:00Z">
        <w:r w:rsidRPr="00645C7D">
          <w:rPr>
            <w:rFonts w:ascii="Arial" w:eastAsia="Times New Roman" w:hAnsi="Arial"/>
            <w:b/>
            <w:lang w:eastAsia="ja-JP"/>
          </w:rPr>
          <w:t xml:space="preserve">Figure </w:t>
        </w:r>
        <w:r w:rsidR="00492392">
          <w:rPr>
            <w:rFonts w:ascii="Arial" w:eastAsia="Times New Roman" w:hAnsi="Arial"/>
            <w:b/>
            <w:lang w:eastAsia="zh-CN"/>
          </w:rPr>
          <w:t>10.</w:t>
        </w:r>
      </w:ins>
      <w:ins w:id="15" w:author="Huawei" w:date="2020-10-19T17:45:00Z">
        <w:r w:rsidR="00492392">
          <w:rPr>
            <w:rFonts w:ascii="Arial" w:eastAsia="Times New Roman" w:hAnsi="Arial"/>
            <w:b/>
            <w:lang w:eastAsia="zh-CN"/>
          </w:rPr>
          <w:t>xx</w:t>
        </w:r>
      </w:ins>
      <w:ins w:id="16" w:author="Huawei" w:date="2020-10-19T17:41:00Z">
        <w:r w:rsidRPr="00645C7D">
          <w:rPr>
            <w:rFonts w:ascii="Arial" w:eastAsia="Times New Roman" w:hAnsi="Arial"/>
            <w:b/>
            <w:lang w:eastAsia="ja-JP"/>
          </w:rPr>
          <w:t>-</w:t>
        </w:r>
        <w:r w:rsidRPr="00645C7D">
          <w:rPr>
            <w:rFonts w:ascii="Arial" w:eastAsia="Times New Roman" w:hAnsi="Arial"/>
            <w:b/>
            <w:lang w:eastAsia="zh-CN"/>
          </w:rPr>
          <w:t>1</w:t>
        </w:r>
        <w:r w:rsidRPr="00645C7D">
          <w:rPr>
            <w:rFonts w:ascii="Arial" w:eastAsia="Times New Roman" w:hAnsi="Arial"/>
            <w:b/>
            <w:lang w:eastAsia="ja-JP"/>
          </w:rPr>
          <w:t xml:space="preserve">: </w:t>
        </w:r>
        <w:r w:rsidRPr="00645C7D">
          <w:rPr>
            <w:rFonts w:ascii="Arial" w:eastAsia="Times New Roman" w:hAnsi="Arial"/>
            <w:b/>
            <w:lang w:eastAsia="zh-CN"/>
          </w:rPr>
          <w:t xml:space="preserve">Support of </w:t>
        </w:r>
      </w:ins>
      <w:ins w:id="17" w:author="Huawei" w:date="2020-10-19T17:45:00Z">
        <w:r w:rsidR="00492392">
          <w:rPr>
            <w:rFonts w:ascii="Arial" w:eastAsia="Times New Roman" w:hAnsi="Arial"/>
            <w:b/>
            <w:lang w:eastAsia="zh-CN"/>
          </w:rPr>
          <w:t>deactivation/re-activation of SCG in the SN addition procedure</w:t>
        </w:r>
      </w:ins>
    </w:p>
    <w:p w14:paraId="1B229480" w14:textId="1DDCD8C4" w:rsidR="00645C7D" w:rsidRPr="00645C7D" w:rsidRDefault="00645C7D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Huawei" w:date="2020-10-19T17:41:00Z"/>
          <w:rFonts w:eastAsia="Times New Roman"/>
          <w:lang w:eastAsia="ja-JP"/>
        </w:rPr>
      </w:pPr>
      <w:ins w:id="19" w:author="Huawei" w:date="2020-10-19T17:41:00Z">
        <w:r w:rsidRPr="00645C7D">
          <w:rPr>
            <w:rFonts w:eastAsia="Times New Roman"/>
            <w:lang w:eastAsia="ja-JP"/>
          </w:rPr>
          <w:t>1.</w:t>
        </w:r>
        <w:r w:rsidRPr="00645C7D">
          <w:rPr>
            <w:rFonts w:eastAsia="Times New Roman"/>
            <w:lang w:eastAsia="ja-JP"/>
          </w:rPr>
          <w:tab/>
          <w:t xml:space="preserve">The </w:t>
        </w:r>
      </w:ins>
      <w:ins w:id="20" w:author="Huawei" w:date="2020-10-19T17:46:00Z">
        <w:r w:rsidR="002F1842">
          <w:rPr>
            <w:rFonts w:eastAsia="Times New Roman"/>
            <w:lang w:eastAsia="ja-JP"/>
          </w:rPr>
          <w:t>MN decides to deactivate the NR SCG before adding the NR SCG</w:t>
        </w:r>
      </w:ins>
      <w:ins w:id="21" w:author="Huawei" w:date="2020-10-19T17:41:00Z">
        <w:r w:rsidRPr="00645C7D">
          <w:rPr>
            <w:rFonts w:eastAsia="Times New Roman"/>
            <w:lang w:eastAsia="ja-JP"/>
          </w:rPr>
          <w:t>.</w:t>
        </w:r>
      </w:ins>
    </w:p>
    <w:p w14:paraId="18A7C4D9" w14:textId="28A82707" w:rsidR="00645C7D" w:rsidRPr="00645C7D" w:rsidRDefault="00645C7D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Huawei" w:date="2020-10-19T17:41:00Z"/>
          <w:rFonts w:eastAsia="Times New Roman"/>
          <w:lang w:eastAsia="ja-JP"/>
        </w:rPr>
      </w:pPr>
      <w:ins w:id="23" w:author="Huawei" w:date="2020-10-19T17:41:00Z">
        <w:r w:rsidRPr="00645C7D">
          <w:rPr>
            <w:rFonts w:eastAsia="Times New Roman"/>
            <w:lang w:eastAsia="ja-JP"/>
          </w:rPr>
          <w:t>2</w:t>
        </w:r>
      </w:ins>
      <w:ins w:id="24" w:author="Huawei" w:date="2020-10-19T17:47:00Z">
        <w:r w:rsidR="002F1842">
          <w:rPr>
            <w:rFonts w:eastAsia="Times New Roman"/>
            <w:lang w:eastAsia="ja-JP"/>
          </w:rPr>
          <w:t>/3</w:t>
        </w:r>
      </w:ins>
      <w:ins w:id="25" w:author="Huawei" w:date="2020-10-19T17:41:00Z"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  <w:t xml:space="preserve">The MN </w:t>
        </w:r>
      </w:ins>
      <w:ins w:id="26" w:author="Huawei" w:date="2020-10-19T17:47:00Z">
        <w:r w:rsidR="002F1842">
          <w:rPr>
            <w:rFonts w:eastAsia="Times New Roman"/>
            <w:lang w:eastAsia="ja-JP"/>
          </w:rPr>
          <w:t>triggers the SN addition procedure and informs the SN to deactiv</w:t>
        </w:r>
      </w:ins>
      <w:ins w:id="27" w:author="Huawei" w:date="2020-10-19T17:48:00Z">
        <w:r w:rsidR="002F1842">
          <w:rPr>
            <w:rFonts w:eastAsia="Times New Roman"/>
            <w:lang w:eastAsia="ja-JP"/>
          </w:rPr>
          <w:t>ate</w:t>
        </w:r>
      </w:ins>
      <w:ins w:id="28" w:author="Huawei" w:date="2020-10-19T17:47:00Z">
        <w:r w:rsidR="002F1842">
          <w:rPr>
            <w:rFonts w:eastAsia="Times New Roman"/>
            <w:lang w:eastAsia="ja-JP"/>
          </w:rPr>
          <w:t xml:space="preserve"> the SCG</w:t>
        </w:r>
      </w:ins>
      <w:ins w:id="29" w:author="Huawei" w:date="2020-10-19T17:41:00Z">
        <w:r w:rsidRPr="00645C7D">
          <w:rPr>
            <w:rFonts w:eastAsia="Times New Roman"/>
            <w:lang w:eastAsia="ja-JP"/>
          </w:rPr>
          <w:t>.</w:t>
        </w:r>
      </w:ins>
    </w:p>
    <w:p w14:paraId="77378435" w14:textId="0AB6AD45" w:rsidR="00645C7D" w:rsidRPr="00645C7D" w:rsidRDefault="002F1842" w:rsidP="00645C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Huawei" w:date="2020-10-19T17:41:00Z"/>
          <w:rFonts w:eastAsia="Times New Roman"/>
          <w:lang w:eastAsia="ja-JP"/>
        </w:rPr>
      </w:pPr>
      <w:ins w:id="31" w:author="Huawei" w:date="2020-10-19T17:47:00Z">
        <w:r>
          <w:rPr>
            <w:rFonts w:eastAsia="Times New Roman"/>
            <w:lang w:eastAsia="ja-JP"/>
          </w:rPr>
          <w:t>4</w:t>
        </w:r>
      </w:ins>
      <w:ins w:id="32" w:author="Huawei" w:date="2020-10-19T17:41:00Z">
        <w:r w:rsidR="00645C7D" w:rsidRPr="00645C7D">
          <w:rPr>
            <w:rFonts w:eastAsia="Times New Roman"/>
            <w:lang w:eastAsia="ja-JP"/>
          </w:rPr>
          <w:t>.</w:t>
        </w:r>
        <w:r w:rsidR="00645C7D" w:rsidRPr="00645C7D">
          <w:rPr>
            <w:rFonts w:eastAsia="Times New Roman"/>
            <w:lang w:eastAsia="ja-JP"/>
          </w:rPr>
          <w:tab/>
        </w:r>
      </w:ins>
      <w:ins w:id="33" w:author="Huawei" w:date="2020-10-19T17:47:00Z">
        <w:r>
          <w:rPr>
            <w:rFonts w:eastAsia="Times New Roman"/>
            <w:lang w:eastAsia="ja-JP"/>
          </w:rPr>
          <w:t>The MN informs the UE to de</w:t>
        </w:r>
      </w:ins>
      <w:ins w:id="34" w:author="Huawei" w:date="2020-10-19T17:48:00Z">
        <w:r>
          <w:rPr>
            <w:rFonts w:eastAsia="Times New Roman"/>
            <w:lang w:eastAsia="ja-JP"/>
          </w:rPr>
          <w:t>activate the SCG</w:t>
        </w:r>
      </w:ins>
      <w:ins w:id="35" w:author="Huawei" w:date="2020-10-19T17:41:00Z">
        <w:r w:rsidR="00645C7D" w:rsidRPr="00645C7D">
          <w:rPr>
            <w:rFonts w:eastAsia="Times New Roman"/>
            <w:lang w:eastAsia="ja-JP"/>
          </w:rPr>
          <w:t>.</w:t>
        </w:r>
      </w:ins>
    </w:p>
    <w:p w14:paraId="01536902" w14:textId="7260C70D" w:rsidR="002F1842" w:rsidRPr="00645C7D" w:rsidRDefault="002F1842" w:rsidP="002F184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Huawei" w:date="2020-10-19T17:48:00Z"/>
          <w:rFonts w:eastAsia="Times New Roman"/>
          <w:lang w:eastAsia="ja-JP"/>
        </w:rPr>
      </w:pPr>
      <w:ins w:id="37" w:author="Huawei" w:date="2020-10-19T17:48:00Z">
        <w:r>
          <w:rPr>
            <w:rFonts w:eastAsia="Times New Roman"/>
            <w:lang w:eastAsia="ja-JP"/>
          </w:rPr>
          <w:t>5/6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The MN receives the assistance information from the SN and the UE </w:t>
        </w:r>
      </w:ins>
      <w:ins w:id="38" w:author="Huawei" w:date="2020-10-19T17:49:00Z">
        <w:r>
          <w:rPr>
            <w:rFonts w:eastAsia="Times New Roman"/>
            <w:lang w:eastAsia="ja-JP"/>
          </w:rPr>
          <w:t xml:space="preserve">on the </w:t>
        </w:r>
        <w:r w:rsidR="00977F91">
          <w:rPr>
            <w:rFonts w:eastAsia="Times New Roman"/>
            <w:lang w:eastAsia="ja-JP"/>
          </w:rPr>
          <w:t xml:space="preserve">user traffic activity </w:t>
        </w:r>
      </w:ins>
      <w:ins w:id="39" w:author="Huawei" w:date="2020-10-19T17:50:00Z">
        <w:r w:rsidR="00977F91">
          <w:rPr>
            <w:rFonts w:eastAsia="Times New Roman"/>
            <w:lang w:eastAsia="ja-JP"/>
          </w:rPr>
          <w:t>of</w:t>
        </w:r>
      </w:ins>
      <w:ins w:id="40" w:author="Huawei" w:date="2020-10-19T17:49:00Z">
        <w:r w:rsidR="00977F91">
          <w:rPr>
            <w:rFonts w:eastAsia="Times New Roman"/>
            <w:lang w:eastAsia="ja-JP"/>
          </w:rPr>
          <w:t xml:space="preserve"> the SCG</w:t>
        </w:r>
      </w:ins>
      <w:ins w:id="41" w:author="Huawei" w:date="2020-10-19T17:48:00Z">
        <w:r w:rsidRPr="00645C7D">
          <w:rPr>
            <w:rFonts w:eastAsia="Times New Roman"/>
            <w:lang w:eastAsia="ja-JP"/>
          </w:rPr>
          <w:t>.</w:t>
        </w:r>
      </w:ins>
    </w:p>
    <w:p w14:paraId="68C9CD36" w14:textId="2BED044B" w:rsidR="001E41F3" w:rsidRDefault="00977F91" w:rsidP="0052761A">
      <w:pPr>
        <w:ind w:firstLineChars="150" w:firstLine="300"/>
        <w:rPr>
          <w:ins w:id="42" w:author="Huawei" w:date="2020-10-19T17:50:00Z"/>
          <w:rFonts w:eastAsia="Times New Roman"/>
          <w:lang w:eastAsia="ja-JP"/>
        </w:rPr>
      </w:pPr>
      <w:ins w:id="43" w:author="Huawei" w:date="2020-10-19T17:50:00Z">
        <w:r>
          <w:rPr>
            <w:rFonts w:eastAsia="Times New Roman"/>
            <w:lang w:eastAsia="ja-JP"/>
          </w:rPr>
          <w:t>7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decides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61772997" w14:textId="7039C60E" w:rsidR="00977F91" w:rsidRPr="00645C7D" w:rsidRDefault="00977F91" w:rsidP="00977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Huawei" w:date="2020-10-19T17:50:00Z"/>
          <w:rFonts w:eastAsia="Times New Roman"/>
          <w:lang w:eastAsia="ja-JP"/>
        </w:rPr>
      </w:pPr>
      <w:ins w:id="45" w:author="Huawei" w:date="2020-10-19T17:50:00Z">
        <w:r>
          <w:rPr>
            <w:rFonts w:eastAsia="Times New Roman"/>
            <w:lang w:eastAsia="ja-JP"/>
          </w:rPr>
          <w:t>8/9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</w:ins>
      <w:ins w:id="46" w:author="Huawei" w:date="2020-10-19T17:51:00Z">
        <w:r>
          <w:rPr>
            <w:rFonts w:eastAsia="Times New Roman"/>
            <w:lang w:eastAsia="ja-JP"/>
          </w:rPr>
          <w:t>T</w:t>
        </w:r>
        <w:r w:rsidRPr="00645C7D">
          <w:rPr>
            <w:rFonts w:eastAsia="Times New Roman"/>
            <w:lang w:eastAsia="ja-JP"/>
          </w:rPr>
          <w:t xml:space="preserve">he MN </w:t>
        </w:r>
        <w:r>
          <w:rPr>
            <w:rFonts w:eastAsia="Times New Roman"/>
            <w:lang w:eastAsia="ja-JP"/>
          </w:rPr>
          <w:t>triggers the SN modification procedure and informs the SN to re-activate the SCG</w:t>
        </w:r>
      </w:ins>
      <w:ins w:id="47" w:author="Huawei" w:date="2020-10-19T17:50:00Z">
        <w:r w:rsidRPr="00645C7D">
          <w:rPr>
            <w:rFonts w:eastAsia="Times New Roman"/>
            <w:lang w:eastAsia="ja-JP"/>
          </w:rPr>
          <w:t>.</w:t>
        </w:r>
      </w:ins>
    </w:p>
    <w:p w14:paraId="537D583B" w14:textId="118D35BA" w:rsidR="00977F91" w:rsidRPr="00645C7D" w:rsidRDefault="00977F91" w:rsidP="00977F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Huawei" w:date="2020-10-19T17:51:00Z"/>
          <w:rFonts w:eastAsia="Times New Roman"/>
          <w:lang w:eastAsia="ja-JP"/>
        </w:rPr>
      </w:pPr>
      <w:ins w:id="49" w:author="Huawei" w:date="2020-10-19T17:51:00Z">
        <w:r>
          <w:rPr>
            <w:rFonts w:eastAsia="Times New Roman"/>
            <w:lang w:eastAsia="ja-JP"/>
          </w:rPr>
          <w:t>10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informs the UE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502D79DA" w14:textId="3FCD0AD7" w:rsidR="00977F91" w:rsidRPr="00645C7D" w:rsidRDefault="00C33A30" w:rsidP="0088571B">
      <w:pPr>
        <w:ind w:firstLineChars="150" w:firstLine="300"/>
        <w:jc w:val="center"/>
        <w:rPr>
          <w:ins w:id="50" w:author="Huawei" w:date="2020-10-19T17:52:00Z"/>
          <w:rFonts w:ascii="Arial" w:eastAsia="Times New Roman" w:hAnsi="Arial"/>
          <w:b/>
          <w:lang w:eastAsia="ja-JP"/>
        </w:rPr>
      </w:pPr>
      <w:del w:id="51" w:author="Huawei" w:date="2020-10-22T20:32:00Z">
        <w:r w:rsidDel="0052761A">
          <w:lastRenderedPageBreak/>
          <w:fldChar w:fldCharType="begin"/>
        </w:r>
        <w:r w:rsidDel="0052761A">
          <w:fldChar w:fldCharType="separate"/>
        </w:r>
        <w:r w:rsidDel="0052761A">
          <w:fldChar w:fldCharType="end"/>
        </w:r>
      </w:del>
      <w:ins w:id="52" w:author="Huawei" w:date="2020-10-22T20:33:00Z">
        <w:r w:rsidR="0052761A">
          <w:object w:dxaOrig="10950" w:dyaOrig="6780" w14:anchorId="06A25C2A">
            <v:shape id="_x0000_i1026" type="#_x0000_t75" style="width:481.5pt;height:298.5pt" o:ole="">
              <v:imagedata r:id="rId14" o:title=""/>
            </v:shape>
            <o:OLEObject Type="Embed" ProgID="Mscgen.Chart" ShapeID="_x0000_i1026" DrawAspect="Content" ObjectID="_1664903976" r:id="rId15"/>
          </w:object>
        </w:r>
      </w:ins>
      <w:bookmarkStart w:id="53" w:name="_GoBack"/>
      <w:bookmarkEnd w:id="53"/>
      <w:ins w:id="54" w:author="Huawei" w:date="2020-10-19T17:52:00Z">
        <w:r w:rsidR="00977F91" w:rsidRPr="00645C7D">
          <w:rPr>
            <w:rFonts w:ascii="Arial" w:eastAsia="Times New Roman" w:hAnsi="Arial"/>
            <w:b/>
            <w:lang w:eastAsia="ja-JP"/>
          </w:rPr>
          <w:t xml:space="preserve">Figure </w:t>
        </w:r>
        <w:r w:rsidR="00977F91">
          <w:rPr>
            <w:rFonts w:ascii="Arial" w:eastAsia="Times New Roman" w:hAnsi="Arial"/>
            <w:b/>
            <w:lang w:eastAsia="zh-CN"/>
          </w:rPr>
          <w:t>10.xx</w:t>
        </w:r>
        <w:r w:rsidR="00977F91" w:rsidRPr="00645C7D">
          <w:rPr>
            <w:rFonts w:ascii="Arial" w:eastAsia="Times New Roman" w:hAnsi="Arial"/>
            <w:b/>
            <w:lang w:eastAsia="ja-JP"/>
          </w:rPr>
          <w:t>-</w:t>
        </w:r>
      </w:ins>
      <w:ins w:id="55" w:author="Huawei" w:date="2020-10-20T08:06:00Z">
        <w:r w:rsidR="00591DAA">
          <w:rPr>
            <w:rFonts w:ascii="Arial" w:eastAsia="Times New Roman" w:hAnsi="Arial"/>
            <w:b/>
            <w:lang w:eastAsia="zh-CN"/>
          </w:rPr>
          <w:t>2</w:t>
        </w:r>
      </w:ins>
      <w:ins w:id="56" w:author="Huawei" w:date="2020-10-19T17:52:00Z">
        <w:r w:rsidR="00977F91" w:rsidRPr="00645C7D">
          <w:rPr>
            <w:rFonts w:ascii="Arial" w:eastAsia="Times New Roman" w:hAnsi="Arial"/>
            <w:b/>
            <w:lang w:eastAsia="ja-JP"/>
          </w:rPr>
          <w:t xml:space="preserve">: </w:t>
        </w:r>
        <w:r w:rsidR="00977F91" w:rsidRPr="00645C7D">
          <w:rPr>
            <w:rFonts w:ascii="Arial" w:eastAsia="Times New Roman" w:hAnsi="Arial"/>
            <w:b/>
            <w:lang w:eastAsia="zh-CN"/>
          </w:rPr>
          <w:t xml:space="preserve">Support of </w:t>
        </w:r>
        <w:r w:rsidR="00977F91">
          <w:rPr>
            <w:rFonts w:ascii="Arial" w:eastAsia="Times New Roman" w:hAnsi="Arial"/>
            <w:b/>
            <w:lang w:eastAsia="zh-CN"/>
          </w:rPr>
          <w:t xml:space="preserve">deactivation/re-activation of SCG in the SN </w:t>
        </w:r>
      </w:ins>
      <w:ins w:id="57" w:author="Huawei" w:date="2020-10-20T08:06:00Z">
        <w:r w:rsidR="00591DAA">
          <w:rPr>
            <w:rFonts w:ascii="Arial" w:eastAsia="Times New Roman" w:hAnsi="Arial"/>
            <w:b/>
            <w:lang w:eastAsia="zh-CN"/>
          </w:rPr>
          <w:t>modification</w:t>
        </w:r>
      </w:ins>
      <w:ins w:id="58" w:author="Huawei" w:date="2020-10-19T17:52:00Z">
        <w:r w:rsidR="00977F91">
          <w:rPr>
            <w:rFonts w:ascii="Arial" w:eastAsia="Times New Roman" w:hAnsi="Arial"/>
            <w:b/>
            <w:lang w:eastAsia="zh-CN"/>
          </w:rPr>
          <w:t xml:space="preserve"> procedure</w:t>
        </w:r>
      </w:ins>
    </w:p>
    <w:p w14:paraId="5376B102" w14:textId="16289441" w:rsidR="00591DAA" w:rsidRPr="0052761A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Huawei" w:date="2020-10-20T08:07:00Z"/>
          <w:rFonts w:eastAsia="Times New Roman"/>
          <w:lang w:eastAsia="ja-JP"/>
        </w:rPr>
      </w:pPr>
      <w:ins w:id="60" w:author="Huawei" w:date="2020-10-20T08:07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 xml:space="preserve">. The </w:t>
        </w:r>
      </w:ins>
      <w:ins w:id="61" w:author="Huawei" w:date="2020-10-20T08:08:00Z">
        <w:r>
          <w:rPr>
            <w:lang w:eastAsia="zh-CN"/>
          </w:rPr>
          <w:t xml:space="preserve">SN notifies the MN about user data </w:t>
        </w:r>
      </w:ins>
      <w:ins w:id="62" w:author="Huawei" w:date="2020-10-20T08:09:00Z">
        <w:r>
          <w:rPr>
            <w:lang w:eastAsia="zh-CN"/>
          </w:rPr>
          <w:t>in</w:t>
        </w:r>
      </w:ins>
      <w:ins w:id="63" w:author="Huawei" w:date="2020-10-20T08:08:00Z">
        <w:r>
          <w:rPr>
            <w:lang w:eastAsia="zh-CN"/>
          </w:rPr>
          <w:t>activity</w:t>
        </w:r>
      </w:ins>
      <w:ins w:id="64" w:author="Huawei" w:date="2020-10-20T08:09:00Z">
        <w:r>
          <w:rPr>
            <w:lang w:eastAsia="zh-CN"/>
          </w:rPr>
          <w:t>.</w:t>
        </w:r>
      </w:ins>
      <w:ins w:id="65" w:author="Huawei" w:date="2020-10-20T08:07:00Z">
        <w:r>
          <w:rPr>
            <w:lang w:eastAsia="zh-CN"/>
          </w:rPr>
          <w:t xml:space="preserve"> </w:t>
        </w:r>
      </w:ins>
    </w:p>
    <w:p w14:paraId="60B7538F" w14:textId="0D31CFA3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Huawei" w:date="2020-10-20T08:06:00Z"/>
          <w:rFonts w:eastAsia="Times New Roman"/>
          <w:lang w:eastAsia="ja-JP"/>
        </w:rPr>
      </w:pPr>
      <w:ins w:id="67" w:author="Huawei" w:date="2020-10-20T08:06:00Z">
        <w:r w:rsidRPr="00645C7D">
          <w:rPr>
            <w:rFonts w:eastAsia="Times New Roman"/>
            <w:lang w:eastAsia="ja-JP"/>
          </w:rPr>
          <w:t>1.</w:t>
        </w:r>
        <w:r w:rsidRPr="00645C7D">
          <w:rPr>
            <w:rFonts w:eastAsia="Times New Roman"/>
            <w:lang w:eastAsia="ja-JP"/>
          </w:rPr>
          <w:tab/>
          <w:t xml:space="preserve">The </w:t>
        </w:r>
        <w:r>
          <w:rPr>
            <w:rFonts w:eastAsia="Times New Roman"/>
            <w:lang w:eastAsia="ja-JP"/>
          </w:rPr>
          <w:t>MN decides to deactivate the NR SCG</w:t>
        </w:r>
        <w:r w:rsidRPr="00645C7D">
          <w:rPr>
            <w:rFonts w:eastAsia="Times New Roman"/>
            <w:lang w:eastAsia="ja-JP"/>
          </w:rPr>
          <w:t>.</w:t>
        </w:r>
      </w:ins>
    </w:p>
    <w:p w14:paraId="740D8843" w14:textId="773B9FA0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Huawei" w:date="2020-10-20T08:06:00Z"/>
          <w:rFonts w:eastAsia="Times New Roman"/>
          <w:lang w:eastAsia="ja-JP"/>
        </w:rPr>
      </w:pPr>
      <w:ins w:id="69" w:author="Huawei" w:date="2020-10-20T08:06:00Z">
        <w:r w:rsidRPr="00645C7D">
          <w:rPr>
            <w:rFonts w:eastAsia="Times New Roman"/>
            <w:lang w:eastAsia="ja-JP"/>
          </w:rPr>
          <w:t>2</w:t>
        </w:r>
        <w:r>
          <w:rPr>
            <w:rFonts w:eastAsia="Times New Roman"/>
            <w:lang w:eastAsia="ja-JP"/>
          </w:rPr>
          <w:t>/3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  <w:t xml:space="preserve">The MN </w:t>
        </w:r>
        <w:r>
          <w:rPr>
            <w:rFonts w:eastAsia="Times New Roman"/>
            <w:lang w:eastAsia="ja-JP"/>
          </w:rPr>
          <w:t xml:space="preserve">triggers the SN </w:t>
        </w:r>
      </w:ins>
      <w:ins w:id="70" w:author="Huawei" w:date="2020-10-20T08:09:00Z">
        <w:r>
          <w:rPr>
            <w:rFonts w:eastAsia="Times New Roman"/>
            <w:lang w:eastAsia="ja-JP"/>
          </w:rPr>
          <w:t>modification</w:t>
        </w:r>
      </w:ins>
      <w:ins w:id="71" w:author="Huawei" w:date="2020-10-20T08:06:00Z">
        <w:r>
          <w:rPr>
            <w:rFonts w:eastAsia="Times New Roman"/>
            <w:lang w:eastAsia="ja-JP"/>
          </w:rPr>
          <w:t xml:space="preserve"> procedure and informs the SN to deactivate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46316115" w14:textId="77777777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Huawei" w:date="2020-10-20T08:06:00Z"/>
          <w:rFonts w:eastAsia="Times New Roman"/>
          <w:lang w:eastAsia="ja-JP"/>
        </w:rPr>
      </w:pPr>
      <w:ins w:id="73" w:author="Huawei" w:date="2020-10-20T08:06:00Z">
        <w:r>
          <w:rPr>
            <w:rFonts w:eastAsia="Times New Roman"/>
            <w:lang w:eastAsia="ja-JP"/>
          </w:rPr>
          <w:t>4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informs the UE to deactivate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6F664E73" w14:textId="77777777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Huawei" w:date="2020-10-20T08:06:00Z"/>
          <w:rFonts w:eastAsia="Times New Roman"/>
          <w:lang w:eastAsia="ja-JP"/>
        </w:rPr>
      </w:pPr>
      <w:ins w:id="75" w:author="Huawei" w:date="2020-10-20T08:06:00Z">
        <w:r>
          <w:rPr>
            <w:rFonts w:eastAsia="Times New Roman"/>
            <w:lang w:eastAsia="ja-JP"/>
          </w:rPr>
          <w:t>5/6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receives the assistance information from the SN and the UE on the user traffic activity of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42DC7A3A" w14:textId="77777777" w:rsidR="00591DAA" w:rsidRDefault="00591DAA" w:rsidP="00591DAA">
      <w:pPr>
        <w:ind w:firstLineChars="150" w:firstLine="300"/>
        <w:rPr>
          <w:ins w:id="76" w:author="Huawei" w:date="2020-10-20T08:06:00Z"/>
          <w:rFonts w:eastAsia="Times New Roman"/>
          <w:lang w:eastAsia="ja-JP"/>
        </w:rPr>
      </w:pPr>
      <w:ins w:id="77" w:author="Huawei" w:date="2020-10-20T08:06:00Z">
        <w:r>
          <w:rPr>
            <w:rFonts w:eastAsia="Times New Roman"/>
            <w:lang w:eastAsia="ja-JP"/>
          </w:rPr>
          <w:t>7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decides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1F49E501" w14:textId="77777777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Huawei" w:date="2020-10-20T08:06:00Z"/>
          <w:rFonts w:eastAsia="Times New Roman"/>
          <w:lang w:eastAsia="ja-JP"/>
        </w:rPr>
      </w:pPr>
      <w:ins w:id="79" w:author="Huawei" w:date="2020-10-20T08:06:00Z">
        <w:r>
          <w:rPr>
            <w:rFonts w:eastAsia="Times New Roman"/>
            <w:lang w:eastAsia="ja-JP"/>
          </w:rPr>
          <w:t>8/9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</w:t>
        </w:r>
        <w:r w:rsidRPr="00645C7D">
          <w:rPr>
            <w:rFonts w:eastAsia="Times New Roman"/>
            <w:lang w:eastAsia="ja-JP"/>
          </w:rPr>
          <w:t xml:space="preserve">he MN </w:t>
        </w:r>
        <w:r>
          <w:rPr>
            <w:rFonts w:eastAsia="Times New Roman"/>
            <w:lang w:eastAsia="ja-JP"/>
          </w:rPr>
          <w:t>triggers the SN modification procedure and informs the SN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70E31A59" w14:textId="77777777" w:rsidR="00591DAA" w:rsidRPr="00645C7D" w:rsidRDefault="00591DAA" w:rsidP="00591D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Huawei" w:date="2020-10-20T08:06:00Z"/>
          <w:rFonts w:eastAsia="Times New Roman"/>
          <w:lang w:eastAsia="ja-JP"/>
        </w:rPr>
      </w:pPr>
      <w:ins w:id="81" w:author="Huawei" w:date="2020-10-20T08:06:00Z">
        <w:r>
          <w:rPr>
            <w:rFonts w:eastAsia="Times New Roman"/>
            <w:lang w:eastAsia="ja-JP"/>
          </w:rPr>
          <w:t>10</w:t>
        </w:r>
        <w:r w:rsidRPr="00645C7D">
          <w:rPr>
            <w:rFonts w:eastAsia="Times New Roman"/>
            <w:lang w:eastAsia="ja-JP"/>
          </w:rPr>
          <w:t>.</w:t>
        </w:r>
        <w:r w:rsidRPr="00645C7D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The MN informs the UE to re-activate the SCG</w:t>
        </w:r>
        <w:r w:rsidRPr="00645C7D">
          <w:rPr>
            <w:rFonts w:eastAsia="Times New Roman"/>
            <w:lang w:eastAsia="ja-JP"/>
          </w:rPr>
          <w:t>.</w:t>
        </w:r>
      </w:ins>
    </w:p>
    <w:p w14:paraId="65AD9B58" w14:textId="77777777" w:rsidR="00977F91" w:rsidRPr="00591DAA" w:rsidRDefault="00977F91" w:rsidP="00977F91">
      <w:pPr>
        <w:ind w:firstLineChars="150" w:firstLine="300"/>
        <w:rPr>
          <w:noProof/>
        </w:rPr>
      </w:pPr>
    </w:p>
    <w:sectPr w:rsidR="00977F91" w:rsidRPr="00591DA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5F471" w14:textId="77777777" w:rsidR="00294E8C" w:rsidRDefault="00294E8C">
      <w:r>
        <w:separator/>
      </w:r>
    </w:p>
  </w:endnote>
  <w:endnote w:type="continuationSeparator" w:id="0">
    <w:p w14:paraId="3022B80A" w14:textId="77777777" w:rsidR="00294E8C" w:rsidRDefault="00294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8AA82" w14:textId="77777777" w:rsidR="00294E8C" w:rsidRDefault="00294E8C">
      <w:r>
        <w:separator/>
      </w:r>
    </w:p>
  </w:footnote>
  <w:footnote w:type="continuationSeparator" w:id="0">
    <w:p w14:paraId="543FF90D" w14:textId="77777777" w:rsidR="00294E8C" w:rsidRDefault="00294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5EE"/>
    <w:rsid w:val="000E1F0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8C"/>
    <w:rsid w:val="002B5741"/>
    <w:rsid w:val="002E472E"/>
    <w:rsid w:val="002F1842"/>
    <w:rsid w:val="00305409"/>
    <w:rsid w:val="003609EF"/>
    <w:rsid w:val="0036231A"/>
    <w:rsid w:val="00374DD4"/>
    <w:rsid w:val="00376B71"/>
    <w:rsid w:val="003E1A36"/>
    <w:rsid w:val="00410371"/>
    <w:rsid w:val="00414A0B"/>
    <w:rsid w:val="004242F1"/>
    <w:rsid w:val="00492392"/>
    <w:rsid w:val="0049391E"/>
    <w:rsid w:val="004B75B7"/>
    <w:rsid w:val="0051580D"/>
    <w:rsid w:val="005226CA"/>
    <w:rsid w:val="0052761A"/>
    <w:rsid w:val="00547111"/>
    <w:rsid w:val="005677BB"/>
    <w:rsid w:val="00573A88"/>
    <w:rsid w:val="00583905"/>
    <w:rsid w:val="00591DAA"/>
    <w:rsid w:val="00592D74"/>
    <w:rsid w:val="005E2C44"/>
    <w:rsid w:val="00621188"/>
    <w:rsid w:val="006257ED"/>
    <w:rsid w:val="00645C7D"/>
    <w:rsid w:val="00665C47"/>
    <w:rsid w:val="00695808"/>
    <w:rsid w:val="006B46FB"/>
    <w:rsid w:val="006E21FB"/>
    <w:rsid w:val="00792342"/>
    <w:rsid w:val="007977A8"/>
    <w:rsid w:val="007A3033"/>
    <w:rsid w:val="007B38D1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571B"/>
    <w:rsid w:val="008863B9"/>
    <w:rsid w:val="008A45A6"/>
    <w:rsid w:val="008D4C58"/>
    <w:rsid w:val="008F3789"/>
    <w:rsid w:val="008F686C"/>
    <w:rsid w:val="009148DE"/>
    <w:rsid w:val="00941E30"/>
    <w:rsid w:val="009671B6"/>
    <w:rsid w:val="009777D9"/>
    <w:rsid w:val="00977F91"/>
    <w:rsid w:val="00991B88"/>
    <w:rsid w:val="009A5753"/>
    <w:rsid w:val="009A579D"/>
    <w:rsid w:val="009E3297"/>
    <w:rsid w:val="009F734F"/>
    <w:rsid w:val="00A246B6"/>
    <w:rsid w:val="00A47E70"/>
    <w:rsid w:val="00A50CF0"/>
    <w:rsid w:val="00A621C8"/>
    <w:rsid w:val="00A7671C"/>
    <w:rsid w:val="00A92CA9"/>
    <w:rsid w:val="00AA2CBC"/>
    <w:rsid w:val="00AC5820"/>
    <w:rsid w:val="00AD1CD8"/>
    <w:rsid w:val="00B258BB"/>
    <w:rsid w:val="00B67B97"/>
    <w:rsid w:val="00B968C8"/>
    <w:rsid w:val="00BA159D"/>
    <w:rsid w:val="00BA3EC5"/>
    <w:rsid w:val="00BA51D9"/>
    <w:rsid w:val="00BB5DFC"/>
    <w:rsid w:val="00BD279D"/>
    <w:rsid w:val="00BD6BB8"/>
    <w:rsid w:val="00C33A30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26DD8-C22C-4599-957F-98B818684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888</TotalTime>
  <Pages>1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2020-09-03T07:55:00Z</dcterms:created>
  <dcterms:modified xsi:type="dcterms:W3CDTF">2020-10-22T12:33:00Z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(3)0IrpCB/ED+k6HlgSAGzLP4I7kMpCfROUcI6ZKSIH4tMPNKhppcwSQKEsQZMLzUzF3judOnkL
uJbB9pvTPKMupERkSsp6buLu3tWC/pv+jndZ1Ud+nK4utCbTP+1pNaBDXiO/aN+/EqTH6BSb
U8rKxDE0i+y92yc1857/iGxAl+xqBHKbZH3rapXY2T29dDkpoPlA08v9jOYQWujjPrx4/Aj/
ZwBmUgfkzttYXH/+1f</vt:lpwstr>
  </property>
  <property fmtid="{D5CDD505-2E9C-101B-9397-08002B2CF9AE}" pid="22" name="_2015_ms_pID_7253431">
    <vt:lpwstr>cvZVYovlLqhrefiQMR0K919b63SFg3UVdDhpebtOMfZnbF6P/1lu/3
Nak5wTRV/nlLg4GezoH0863k9zQPwUMYdfdFQHU37snvz4l8xc3QfBQRxeHEJdxOkBLyVj/N
wv4e/qEZ9i9obEbU4fYnx6LPDdudBqp4eq7lm7ZS4B9ctXVktg/jXC2jaUPs3PE13lQKLcjd
P0JfXSEXTyWRtUcbXWejvSrVOgLGfpt5VlJy</vt:lpwstr>
  </property>
  <property fmtid="{D5CDD505-2E9C-101B-9397-08002B2CF9AE}" pid="23" name="_2015_ms_pID_7253432">
    <vt:lpwstr>hA==</vt:lpwstr>
  </property>
</Properties>
</file>